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D35D3" w14:textId="03E8E92B" w:rsidR="001D68CF" w:rsidRDefault="00620677" w:rsidP="00620677">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r>
      <w:r w:rsidR="001D68CF">
        <w:rPr>
          <w:b/>
          <w:i/>
          <w:noProof/>
          <w:sz w:val="28"/>
        </w:rPr>
        <w:t>S5-234</w:t>
      </w:r>
      <w:r w:rsidR="001D68CF">
        <w:rPr>
          <w:b/>
          <w:i/>
          <w:noProof/>
          <w:sz w:val="28"/>
        </w:rPr>
        <w:t>777</w:t>
      </w:r>
    </w:p>
    <w:p w14:paraId="6F89E4F0" w14:textId="3898305F" w:rsidR="00620677" w:rsidRPr="00986DBE" w:rsidRDefault="001D68CF" w:rsidP="00620677">
      <w:pPr>
        <w:pStyle w:val="CRCoverPage"/>
        <w:tabs>
          <w:tab w:val="right" w:pos="9639"/>
        </w:tabs>
        <w:spacing w:after="0"/>
        <w:rPr>
          <w:b/>
          <w:i/>
          <w:noProof/>
          <w:sz w:val="22"/>
          <w:szCs w:val="16"/>
        </w:rPr>
      </w:pPr>
      <w:r>
        <w:rPr>
          <w:b/>
          <w:noProof/>
          <w:sz w:val="24"/>
        </w:rPr>
        <w:t>Belin</w:t>
      </w:r>
      <w:r w:rsidRPr="0050378B">
        <w:rPr>
          <w:b/>
          <w:noProof/>
          <w:sz w:val="24"/>
        </w:rPr>
        <w:t xml:space="preserve">, </w:t>
      </w:r>
      <w:r>
        <w:rPr>
          <w:b/>
          <w:noProof/>
          <w:sz w:val="24"/>
        </w:rPr>
        <w:t>Germany</w:t>
      </w:r>
      <w:r w:rsidRPr="0050378B">
        <w:rPr>
          <w:b/>
          <w:noProof/>
          <w:sz w:val="24"/>
        </w:rPr>
        <w:t xml:space="preserve">, </w:t>
      </w:r>
      <w:r>
        <w:rPr>
          <w:b/>
          <w:noProof/>
          <w:sz w:val="24"/>
        </w:rPr>
        <w:t>22</w:t>
      </w:r>
      <w:r>
        <w:rPr>
          <w:b/>
          <w:noProof/>
          <w:sz w:val="24"/>
          <w:vertAlign w:val="superscript"/>
        </w:rPr>
        <w:t>nd</w:t>
      </w:r>
      <w:r>
        <w:rPr>
          <w:b/>
          <w:noProof/>
          <w:sz w:val="24"/>
        </w:rPr>
        <w:t>- 26</w:t>
      </w:r>
      <w:r w:rsidRPr="001C0CF9">
        <w:rPr>
          <w:b/>
          <w:noProof/>
          <w:sz w:val="24"/>
          <w:vertAlign w:val="superscript"/>
        </w:rPr>
        <w:t>th</w:t>
      </w:r>
      <w:r>
        <w:rPr>
          <w:b/>
          <w:noProof/>
          <w:sz w:val="24"/>
        </w:rPr>
        <w:t xml:space="preserve"> May </w:t>
      </w:r>
      <w:r w:rsidRPr="0050378B">
        <w:rPr>
          <w:b/>
          <w:noProof/>
          <w:sz w:val="24"/>
        </w:rPr>
        <w:t>202</w:t>
      </w:r>
      <w:r>
        <w:rPr>
          <w:b/>
          <w:noProof/>
          <w:sz w:val="24"/>
        </w:rPr>
        <w:t>3</w:t>
      </w:r>
      <w:r>
        <w:rPr>
          <w:b/>
          <w:i/>
          <w:noProof/>
          <w:sz w:val="28"/>
        </w:rPr>
        <w:tab/>
      </w:r>
      <w:r w:rsidRPr="00986DBE">
        <w:rPr>
          <w:b/>
          <w:i/>
          <w:noProof/>
          <w:sz w:val="22"/>
          <w:szCs w:val="16"/>
        </w:rPr>
        <w:t xml:space="preserve">Revision of </w:t>
      </w:r>
      <w:r w:rsidR="00620677" w:rsidRPr="00986DBE">
        <w:rPr>
          <w:b/>
          <w:i/>
          <w:noProof/>
          <w:sz w:val="22"/>
          <w:szCs w:val="16"/>
        </w:rPr>
        <w:t>S5-234</w:t>
      </w:r>
      <w:r w:rsidR="00DE08B5" w:rsidRPr="00986DBE">
        <w:rPr>
          <w:b/>
          <w:i/>
          <w:noProof/>
          <w:sz w:val="22"/>
          <w:szCs w:val="16"/>
        </w:rPr>
        <w:t>355</w:t>
      </w:r>
    </w:p>
    <w:bookmarkEnd w:id="0"/>
    <w:p w14:paraId="104B5012" w14:textId="54DA9C97" w:rsidR="002F5BEA" w:rsidRPr="00620677" w:rsidRDefault="00620677" w:rsidP="00620677">
      <w:pPr>
        <w:pStyle w:val="CRCoverPage"/>
        <w:outlineLvl w:val="0"/>
        <w:rPr>
          <w:b/>
          <w:bCs/>
          <w:noProof/>
          <w:sz w:val="24"/>
        </w:rPr>
      </w:pPr>
      <w:r>
        <w:rPr>
          <w:sz w:val="24"/>
        </w:rPr>
        <w:tab/>
      </w:r>
      <w:r w:rsidR="003F2295">
        <w:rPr>
          <w:sz w:val="24"/>
        </w:rPr>
        <w:tab/>
      </w:r>
      <w:r w:rsidR="003F2295">
        <w:rPr>
          <w:sz w:val="24"/>
        </w:rPr>
        <w:tab/>
      </w:r>
      <w:r w:rsidR="003F2295">
        <w:rPr>
          <w:sz w:val="24"/>
        </w:rPr>
        <w:tab/>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BDCD4"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BF3A" w:rsidR="001E41F3" w:rsidRPr="00410371" w:rsidRDefault="00000000" w:rsidP="00547111">
            <w:pPr>
              <w:pStyle w:val="CRCoverPage"/>
              <w:spacing w:after="0"/>
              <w:rPr>
                <w:noProof/>
              </w:rPr>
            </w:pPr>
            <w:fldSimple w:instr=" DOCPROPERTY  Cr#  \* MERGEFORMAT ">
              <w:r w:rsidR="00E31904">
                <w:rPr>
                  <w:b/>
                  <w:noProof/>
                  <w:sz w:val="28"/>
                </w:rPr>
                <w:t>0</w:t>
              </w:r>
            </w:fldSimple>
            <w:r w:rsidR="00DE08B5">
              <w:rPr>
                <w:b/>
                <w:noProof/>
                <w:sz w:val="28"/>
              </w:rPr>
              <w:t>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A6E09" w:rsidR="001E41F3" w:rsidRPr="00410371" w:rsidRDefault="001D68CF" w:rsidP="003F2295">
            <w:pPr>
              <w:pStyle w:val="CRCoverPage"/>
              <w:spacing w:after="0"/>
              <w:rPr>
                <w:b/>
                <w:noProof/>
              </w:rPr>
            </w:pPr>
            <w:r w:rsidRPr="001D68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C01D9" w:rsidR="001E41F3" w:rsidRPr="00410371" w:rsidRDefault="00000000">
            <w:pPr>
              <w:pStyle w:val="CRCoverPage"/>
              <w:spacing w:after="0"/>
              <w:jc w:val="center"/>
              <w:rPr>
                <w:noProof/>
                <w:sz w:val="28"/>
              </w:rPr>
            </w:pPr>
            <w:fldSimple w:instr=" DOCPROPERTY  Version  \* MERGEFORMAT ">
              <w:r w:rsidR="0062067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0DB0" w:rsidR="001E41F3" w:rsidRDefault="00000000">
            <w:pPr>
              <w:pStyle w:val="CRCoverPage"/>
              <w:spacing w:after="0"/>
              <w:ind w:left="100"/>
              <w:rPr>
                <w:noProof/>
              </w:rPr>
            </w:pPr>
            <w:fldSimple w:instr=" DOCPROPERTY  CrTitle  \* MERGEFORMAT ">
              <w:r w:rsidR="00EE63C9">
                <w:t>Correction of the figure for ML training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482E0" w:rsidR="001E41F3" w:rsidRDefault="0005115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734" w:rsidR="001E41F3" w:rsidRDefault="00BF27A2">
            <w:pPr>
              <w:pStyle w:val="CRCoverPage"/>
              <w:spacing w:after="0"/>
              <w:ind w:left="100"/>
              <w:rPr>
                <w:noProof/>
              </w:rPr>
            </w:pPr>
            <w:r>
              <w:t>202</w:t>
            </w:r>
            <w:r w:rsidR="005658F2">
              <w:t>3</w:t>
            </w:r>
            <w:r>
              <w:t>-</w:t>
            </w:r>
            <w:r w:rsidR="00164D43">
              <w:t>0</w:t>
            </w:r>
            <w:r w:rsidR="00BC7FB7">
              <w:t>5</w:t>
            </w:r>
            <w:r w:rsidR="00AE5DD8">
              <w:t>-</w:t>
            </w:r>
            <w:r w:rsidR="00BC7FB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88991" w:rsidR="001E41F3" w:rsidRDefault="00164D43">
            <w:pPr>
              <w:pStyle w:val="CRCoverPage"/>
              <w:spacing w:after="0"/>
              <w:ind w:left="100"/>
              <w:rPr>
                <w:noProof/>
              </w:rPr>
            </w:pPr>
            <w:r w:rsidRPr="00F17505">
              <w:t>Figure 6.</w:t>
            </w:r>
            <w:r w:rsidRPr="00F17505">
              <w:rPr>
                <w:lang w:eastAsia="zh-CN"/>
              </w:rPr>
              <w:t>2</w:t>
            </w:r>
            <w:r w:rsidRPr="00F17505">
              <w:t>.2.1-1</w:t>
            </w:r>
            <w:r>
              <w:t xml:space="preserve"> </w:t>
            </w:r>
            <w:r w:rsidR="001D68CF">
              <w:t>is</w:t>
            </w:r>
            <w:r w:rsidR="004A4C28">
              <w:t xml:space="preserve"> misleading</w:t>
            </w:r>
            <w:r>
              <w:t xml:space="preserve">. </w:t>
            </w:r>
            <w:r w:rsidR="001D68CF">
              <w:t xml:space="preserve">Extra box for </w:t>
            </w:r>
            <w:proofErr w:type="spellStart"/>
            <w:r w:rsidR="001D68CF">
              <w:t>MnS</w:t>
            </w:r>
            <w:proofErr w:type="spellEnd"/>
            <w:r w:rsidR="001D68CF">
              <w:t xml:space="preserve"> Training</w:t>
            </w:r>
            <w:r w:rsidR="001D68CF">
              <w:t xml:space="preserve"> </w:t>
            </w:r>
            <w:r w:rsidR="001D68CF">
              <w:t>Producer</w:t>
            </w:r>
            <w:r w:rsidR="001D68CF">
              <w:t xml:space="preserve"> inside the figure</w:t>
            </w:r>
            <w:r w:rsidR="004A4C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5FCC3" w:rsidR="001E41F3" w:rsidRDefault="00164D43">
            <w:pPr>
              <w:pStyle w:val="CRCoverPage"/>
              <w:spacing w:after="0"/>
              <w:ind w:left="100"/>
              <w:rPr>
                <w:noProof/>
              </w:rPr>
            </w:pPr>
            <w:r>
              <w:rPr>
                <w:noProof/>
              </w:rPr>
              <w:t xml:space="preserve">Change </w:t>
            </w:r>
            <w:r w:rsidRPr="00F17505">
              <w:t>Figure</w:t>
            </w:r>
            <w:r w:rsidR="001D68CF">
              <w:t xml:space="preserve"> </w:t>
            </w:r>
            <w:r w:rsidRPr="00F17505">
              <w:t>6.</w:t>
            </w:r>
            <w:r w:rsidRPr="00F17505">
              <w:rPr>
                <w:lang w:eastAsia="zh-CN"/>
              </w:rPr>
              <w:t>2</w:t>
            </w:r>
            <w:r w:rsidRPr="00F17505">
              <w:t>.2.1-1</w:t>
            </w:r>
            <w:r>
              <w:t xml:space="preserve"> to </w:t>
            </w:r>
            <w:r w:rsidR="004A4C28">
              <w:t>clearly show the interaction of</w:t>
            </w:r>
            <w:r>
              <w:t xml:space="preserve"> </w:t>
            </w:r>
            <w:proofErr w:type="spellStart"/>
            <w:r>
              <w:t>MnS</w:t>
            </w:r>
            <w:proofErr w:type="spellEnd"/>
            <w:r>
              <w:t xml:space="preserve"> </w:t>
            </w:r>
            <w:r w:rsidR="004A4C28">
              <w:t xml:space="preserve">training </w:t>
            </w:r>
            <w:r>
              <w:t xml:space="preserve">Producer </w:t>
            </w:r>
            <w:r w:rsidR="004A4C28">
              <w:t xml:space="preserve">and </w:t>
            </w:r>
            <w:proofErr w:type="spellStart"/>
            <w:r w:rsidR="004A4C28">
              <w:t>MnS</w:t>
            </w:r>
            <w:proofErr w:type="spellEnd"/>
            <w:r w:rsidR="004A4C28">
              <w:t xml:space="preserve"> Training consumer</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744C9" w:rsidR="001E41F3" w:rsidRDefault="00164D43">
            <w:pPr>
              <w:pStyle w:val="CRCoverPage"/>
              <w:spacing w:after="0"/>
              <w:ind w:left="100"/>
              <w:rPr>
                <w:noProof/>
              </w:rPr>
            </w:pPr>
            <w:r>
              <w:rPr>
                <w:noProof/>
              </w:rPr>
              <w:t>Misleaeding figure</w:t>
            </w:r>
            <w:r w:rsidR="004A4C28">
              <w:rPr>
                <w:noProof/>
              </w:rPr>
              <w:t xml:space="preserve"> remains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5336E" w:rsidR="001E41F3" w:rsidRDefault="00164D43">
            <w:pPr>
              <w:pStyle w:val="CRCoverPage"/>
              <w:spacing w:after="0"/>
              <w:ind w:left="100"/>
              <w:rPr>
                <w:noProof/>
              </w:rPr>
            </w:pPr>
            <w:r>
              <w:rPr>
                <w:noProof/>
              </w:rPr>
              <w:t>6.2.2</w:t>
            </w:r>
            <w:r w:rsidR="00895A7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2" w:name="_Toc106015857"/>
      <w:bookmarkStart w:id="3" w:name="_Toc106098495"/>
      <w:bookmarkStart w:id="4"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4598B2EB" w14:textId="60E74B46" w:rsidR="002A76BD" w:rsidRPr="00F17505" w:rsidDel="001D68CF" w:rsidRDefault="002A76BD" w:rsidP="002A76BD">
      <w:pPr>
        <w:pStyle w:val="Heading2"/>
        <w:rPr>
          <w:del w:id="5" w:author="Ericsson user450" w:date="2023-05-25T14:22:00Z"/>
          <w:rFonts w:cs="Arial"/>
          <w:szCs w:val="32"/>
        </w:rPr>
      </w:pPr>
      <w:bookmarkStart w:id="6" w:name="_Toc106015852"/>
      <w:bookmarkStart w:id="7" w:name="_Toc106098490"/>
      <w:bookmarkStart w:id="8" w:name="_Toc113634450"/>
      <w:del w:id="9" w:author="Ericsson user450" w:date="2023-05-25T14:22:00Z">
        <w:r w:rsidRPr="00F17505" w:rsidDel="001D68CF">
          <w:rPr>
            <w:rFonts w:cs="Arial"/>
            <w:szCs w:val="32"/>
          </w:rPr>
          <w:delText>5.1</w:delText>
        </w:r>
        <w:r w:rsidRPr="00F17505" w:rsidDel="001D68CF">
          <w:rPr>
            <w:rFonts w:cs="Arial"/>
            <w:szCs w:val="32"/>
          </w:rPr>
          <w:tab/>
        </w:r>
        <w:r w:rsidRPr="00F17505" w:rsidDel="001D68CF">
          <w:rPr>
            <w:rFonts w:cs="Arial"/>
            <w:szCs w:val="36"/>
          </w:rPr>
          <w:delText>Functionality and s</w:delText>
        </w:r>
        <w:r w:rsidRPr="00F17505" w:rsidDel="001D68CF">
          <w:delText>ervice</w:delText>
        </w:r>
        <w:r w:rsidRPr="00F17505" w:rsidDel="001D68CF">
          <w:rPr>
            <w:rFonts w:cs="Arial"/>
            <w:szCs w:val="32"/>
          </w:rPr>
          <w:delText xml:space="preserve"> framework for ML training</w:delText>
        </w:r>
        <w:bookmarkEnd w:id="6"/>
        <w:bookmarkEnd w:id="7"/>
        <w:bookmarkEnd w:id="8"/>
      </w:del>
    </w:p>
    <w:p w14:paraId="0B041FCA" w14:textId="1DD2D0BB" w:rsidR="00620677" w:rsidRPr="00F17505" w:rsidDel="001D68CF" w:rsidRDefault="00620677" w:rsidP="00620677">
      <w:pPr>
        <w:rPr>
          <w:del w:id="10" w:author="Ericsson user450" w:date="2023-05-25T14:22:00Z"/>
          <w:rFonts w:cs="Arial"/>
          <w:szCs w:val="32"/>
        </w:rPr>
      </w:pPr>
      <w:del w:id="11" w:author="Ericsson user450" w:date="2023-05-10T16:31:00Z">
        <w:r w:rsidRPr="00F17505" w:rsidDel="00A11F3D">
          <w:rPr>
            <w:rFonts w:cs="Arial"/>
            <w:szCs w:val="32"/>
          </w:rPr>
          <w:delText xml:space="preserve">An ML training Function playing the role of </w:delText>
        </w:r>
      </w:del>
      <w:del w:id="12" w:author="Ericsson user450" w:date="2023-05-25T14:22:00Z">
        <w:r w:rsidRPr="00F17505" w:rsidDel="001D68CF">
          <w:rPr>
            <w:rFonts w:cs="Arial"/>
            <w:szCs w:val="32"/>
          </w:rPr>
          <w:delText>ML training MnS producer</w:delText>
        </w:r>
      </w:del>
      <w:del w:id="13" w:author="Ericsson user450" w:date="2023-05-10T16:31:00Z">
        <w:r w:rsidRPr="00F17505" w:rsidDel="00A11F3D">
          <w:rPr>
            <w:rFonts w:cs="Arial"/>
            <w:szCs w:val="32"/>
          </w:rPr>
          <w:delText>,</w:delText>
        </w:r>
      </w:del>
      <w:del w:id="14" w:author="Ericsson user450" w:date="2023-05-25T14:22:00Z">
        <w:r w:rsidRPr="00F17505" w:rsidDel="001D68CF">
          <w:rPr>
            <w:rFonts w:cs="Arial"/>
            <w:szCs w:val="32"/>
          </w:rPr>
          <w:delText xml:space="preserve"> may consume various data for ML training purpose.</w:delText>
        </w:r>
      </w:del>
    </w:p>
    <w:p w14:paraId="38443D48" w14:textId="3AD0ECF9" w:rsidR="00620677" w:rsidRPr="00F17505" w:rsidDel="001D68CF" w:rsidRDefault="00620677" w:rsidP="00620677">
      <w:pPr>
        <w:rPr>
          <w:del w:id="15" w:author="Ericsson user450" w:date="2023-05-25T14:22:00Z"/>
        </w:rPr>
      </w:pPr>
      <w:del w:id="16" w:author="Ericsson user450" w:date="2023-05-25T14:22:00Z">
        <w:r w:rsidRPr="00F17505" w:rsidDel="001D68CF">
          <w:rPr>
            <w:rFonts w:cs="Arial"/>
            <w:szCs w:val="32"/>
          </w:rPr>
          <w:delText xml:space="preserve">As illustrated in Figure 5.1-1 </w:delText>
        </w:r>
        <w:r w:rsidRPr="00F17505" w:rsidDel="001D68CF">
          <w:delText>the ML training capability is provided via ML training MnS in the context of SBMA to the authorized consumer(s) by ML training MnS producer.</w:delText>
        </w:r>
      </w:del>
    </w:p>
    <w:p w14:paraId="23B25218" w14:textId="7C1FEE16" w:rsidR="00620677" w:rsidRPr="00F17505" w:rsidDel="001D68CF" w:rsidRDefault="00620677" w:rsidP="000544E1">
      <w:pPr>
        <w:rPr>
          <w:del w:id="17" w:author="Ericsson user450" w:date="2023-05-25T14:22:00Z"/>
        </w:rPr>
      </w:pPr>
    </w:p>
    <w:p w14:paraId="3AD0DAEE" w14:textId="57C4AFC7" w:rsidR="003106B3" w:rsidRPr="006D7057" w:rsidDel="001D68CF" w:rsidRDefault="002A76BD" w:rsidP="006D7057">
      <w:pPr>
        <w:rPr>
          <w:del w:id="18" w:author="Ericsson user450" w:date="2023-05-25T14:22:00Z"/>
          <w:rFonts w:eastAsiaTheme="minorEastAsia"/>
        </w:rPr>
      </w:pPr>
      <w:del w:id="19" w:author="Ericsson user450" w:date="2023-05-25T14:22:00Z">
        <w:r w:rsidDel="001D68CF">
          <w:rPr>
            <w:rFonts w:eastAsiaTheme="minorEastAsia"/>
          </w:rPr>
          <w:object w:dxaOrig="6000" w:dyaOrig="3135" w14:anchorId="0209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157.45pt" o:ole="">
              <v:imagedata r:id="rId17" o:title=""/>
            </v:shape>
            <o:OLEObject Type="Embed" ProgID="Visio.Drawing.15" ShapeID="_x0000_i1025" DrawAspect="Content" ObjectID="_1746533930" r:id="rId18"/>
          </w:object>
        </w:r>
      </w:del>
    </w:p>
    <w:p w14:paraId="32ADEB9F" w14:textId="2F985623" w:rsidR="003106B3" w:rsidDel="001D68CF" w:rsidRDefault="003106B3" w:rsidP="002A76BD">
      <w:pPr>
        <w:pStyle w:val="TF"/>
        <w:rPr>
          <w:del w:id="20" w:author="Ericsson user450" w:date="2023-05-25T14:22:00Z"/>
        </w:rPr>
      </w:pPr>
    </w:p>
    <w:p w14:paraId="5D45BE2F" w14:textId="022D4553" w:rsidR="003106B3" w:rsidDel="00CF7B8A" w:rsidRDefault="003106B3" w:rsidP="00CF7B8A">
      <w:pPr>
        <w:pStyle w:val="TF"/>
        <w:rPr>
          <w:del w:id="21" w:author="Ericsson user450" w:date="2023-05-10T16:24:00Z"/>
        </w:rPr>
      </w:pPr>
    </w:p>
    <w:p w14:paraId="7A0B7A2B" w14:textId="41FA3E6B" w:rsidR="002A76BD" w:rsidRPr="00F17505" w:rsidDel="001D68CF" w:rsidRDefault="002A76BD" w:rsidP="002A76BD">
      <w:pPr>
        <w:pStyle w:val="TF"/>
        <w:rPr>
          <w:del w:id="22" w:author="Ericsson user450" w:date="2023-05-25T14:22:00Z"/>
        </w:rPr>
      </w:pPr>
      <w:del w:id="23" w:author="Ericsson user450" w:date="2023-05-25T14:22:00Z">
        <w:r w:rsidRPr="00F17505" w:rsidDel="001D68CF">
          <w:delText>Figure 5.1-1: Functional overview and service framework for ML model training</w:delText>
        </w:r>
      </w:del>
    </w:p>
    <w:p w14:paraId="45C54B07" w14:textId="461FCA81" w:rsidR="005D60B2" w:rsidRPr="00F17505" w:rsidDel="001D68CF" w:rsidRDefault="005D60B2" w:rsidP="005D60B2">
      <w:pPr>
        <w:rPr>
          <w:del w:id="24" w:author="Ericsson user450" w:date="2023-05-25T14:22:00Z"/>
        </w:rPr>
      </w:pPr>
      <w:del w:id="25" w:author="Ericsson user450" w:date="2023-05-25T14:22:00Z">
        <w:r w:rsidRPr="00F17505" w:rsidDel="001D68CF">
          <w:delText>The internal business logic of ML training leverages the current and historical relevant data, including those listed below to monitor the networks and/or services where relevant to the ML model, prepare the data, trigger and conduct the training:</w:delText>
        </w:r>
      </w:del>
    </w:p>
    <w:p w14:paraId="3CDC1C9E" w14:textId="5A70EB21" w:rsidR="005D60B2" w:rsidRPr="00F17505" w:rsidDel="001D68CF" w:rsidRDefault="005D60B2" w:rsidP="005D60B2">
      <w:pPr>
        <w:pStyle w:val="B1"/>
        <w:rPr>
          <w:del w:id="26" w:author="Ericsson user450" w:date="2023-05-25T14:22:00Z"/>
        </w:rPr>
      </w:pPr>
      <w:del w:id="27" w:author="Ericsson user450" w:date="2023-05-25T14:22:00Z">
        <w:r w:rsidRPr="00F17505" w:rsidDel="001D68CF">
          <w:delText>-</w:delText>
        </w:r>
        <w:r w:rsidRPr="00F17505" w:rsidDel="001D68CF">
          <w:tab/>
          <w:delText>Performance Measurements (PM) as per 3GPP TS 28.552 [4], 3GPP TS 32.425 [5] and Key Performance Indicators (KPIs) as per 3GPP TS 28.554 [6].</w:delText>
        </w:r>
      </w:del>
    </w:p>
    <w:p w14:paraId="6342A167" w14:textId="4979DDDC" w:rsidR="005D60B2" w:rsidRPr="00F17505" w:rsidDel="001D68CF" w:rsidRDefault="005D60B2" w:rsidP="005D60B2">
      <w:pPr>
        <w:pStyle w:val="B1"/>
        <w:rPr>
          <w:del w:id="28" w:author="Ericsson user450" w:date="2023-05-25T14:22:00Z"/>
        </w:rPr>
      </w:pPr>
      <w:del w:id="29" w:author="Ericsson user450" w:date="2023-05-25T14:22:00Z">
        <w:r w:rsidRPr="00F17505" w:rsidDel="001D68CF">
          <w:delText>-</w:delText>
        </w:r>
        <w:r w:rsidRPr="00F17505" w:rsidDel="001D68CF">
          <w:tab/>
          <w:delText>Trace/MDT/RLF/RCEF data, as per 3GPP TS 32.422 [7] and 3GPP TS 32.423 [8].</w:delText>
        </w:r>
      </w:del>
    </w:p>
    <w:p w14:paraId="0E36DB9D" w14:textId="1C9E7FA0" w:rsidR="005D60B2" w:rsidRPr="00F17505" w:rsidDel="001D68CF" w:rsidRDefault="005D60B2" w:rsidP="005D60B2">
      <w:pPr>
        <w:pStyle w:val="B1"/>
        <w:rPr>
          <w:del w:id="30" w:author="Ericsson user450" w:date="2023-05-25T14:22:00Z"/>
        </w:rPr>
      </w:pPr>
      <w:del w:id="31" w:author="Ericsson user450" w:date="2023-05-25T14:22:00Z">
        <w:r w:rsidRPr="00F17505" w:rsidDel="001D68CF">
          <w:delText>-</w:delText>
        </w:r>
        <w:r w:rsidRPr="00F17505" w:rsidDel="001D68CF">
          <w:tab/>
        </w:r>
        <w:r w:rsidRPr="00F17505" w:rsidDel="001D68CF">
          <w:rPr>
            <w:szCs w:val="18"/>
          </w:rPr>
          <w:delText xml:space="preserve">QoE and service experience data as per </w:delText>
        </w:r>
        <w:r w:rsidRPr="00F17505" w:rsidDel="001D68CF">
          <w:delText xml:space="preserve">3GPP </w:delText>
        </w:r>
        <w:r w:rsidRPr="00F17505" w:rsidDel="001D68CF">
          <w:rPr>
            <w:szCs w:val="18"/>
          </w:rPr>
          <w:delText xml:space="preserve">TS 28.405 [9] and </w:delText>
        </w:r>
        <w:r w:rsidRPr="00F17505" w:rsidDel="001D68CF">
          <w:delText xml:space="preserve">3GPP </w:delText>
        </w:r>
        <w:r w:rsidRPr="00F17505" w:rsidDel="001D68CF">
          <w:rPr>
            <w:szCs w:val="18"/>
          </w:rPr>
          <w:delText>TS 28.406 [10].</w:delText>
        </w:r>
      </w:del>
    </w:p>
    <w:p w14:paraId="6993DECA" w14:textId="216388CB" w:rsidR="005D60B2" w:rsidRPr="00F17505" w:rsidDel="001D68CF" w:rsidRDefault="005D60B2" w:rsidP="005D60B2">
      <w:pPr>
        <w:pStyle w:val="B1"/>
        <w:rPr>
          <w:del w:id="32" w:author="Ericsson user450" w:date="2023-05-25T14:22:00Z"/>
          <w:szCs w:val="18"/>
        </w:rPr>
      </w:pPr>
      <w:del w:id="33" w:author="Ericsson user450" w:date="2023-05-25T14:22:00Z">
        <w:r w:rsidRPr="00F17505" w:rsidDel="001D68CF">
          <w:delText>-</w:delText>
        </w:r>
        <w:r w:rsidRPr="00F17505" w:rsidDel="001D68CF">
          <w:tab/>
        </w:r>
        <w:r w:rsidRPr="00F17505" w:rsidDel="001D68CF">
          <w:rPr>
            <w:szCs w:val="18"/>
          </w:rPr>
          <w:delText xml:space="preserve">Analytics data offered by NWDAF as per </w:delText>
        </w:r>
        <w:r w:rsidRPr="00F17505" w:rsidDel="001D68CF">
          <w:delText xml:space="preserve">3GPP </w:delText>
        </w:r>
        <w:r w:rsidRPr="00F17505" w:rsidDel="001D68CF">
          <w:rPr>
            <w:szCs w:val="18"/>
          </w:rPr>
          <w:delText>TS 23.288 [3].</w:delText>
        </w:r>
      </w:del>
    </w:p>
    <w:p w14:paraId="68D6D388" w14:textId="0AD62829" w:rsidR="005D60B2" w:rsidRPr="00F17505" w:rsidDel="001D68CF" w:rsidRDefault="005D60B2" w:rsidP="005D60B2">
      <w:pPr>
        <w:pStyle w:val="B1"/>
        <w:rPr>
          <w:del w:id="34" w:author="Ericsson user450" w:date="2023-05-25T14:22:00Z"/>
        </w:rPr>
      </w:pPr>
      <w:del w:id="35" w:author="Ericsson user450" w:date="2023-05-25T14:22:00Z">
        <w:r w:rsidRPr="00F17505" w:rsidDel="001D68CF">
          <w:delText>-</w:delText>
        </w:r>
        <w:r w:rsidRPr="00F17505" w:rsidDel="001D68CF">
          <w:tab/>
          <w:delText>Alarm information and notifications as per 3GPP TS 28.532 [11].</w:delText>
        </w:r>
      </w:del>
    </w:p>
    <w:p w14:paraId="147DF4AE" w14:textId="30949D7E" w:rsidR="005D60B2" w:rsidRPr="00F17505" w:rsidDel="001D68CF" w:rsidRDefault="005D60B2" w:rsidP="005D60B2">
      <w:pPr>
        <w:pStyle w:val="B1"/>
        <w:rPr>
          <w:del w:id="36" w:author="Ericsson user450" w:date="2023-05-25T14:22:00Z"/>
        </w:rPr>
      </w:pPr>
      <w:del w:id="37" w:author="Ericsson user450" w:date="2023-05-25T14:22:00Z">
        <w:r w:rsidRPr="00F17505" w:rsidDel="001D68CF">
          <w:delText>-</w:delText>
        </w:r>
        <w:r w:rsidRPr="00F17505" w:rsidDel="001D68CF">
          <w:tab/>
          <w:delText>CM information and notifications.</w:delText>
        </w:r>
      </w:del>
    </w:p>
    <w:p w14:paraId="3F207CBF" w14:textId="41685BD4" w:rsidR="005D60B2" w:rsidRPr="00F17505" w:rsidDel="001D68CF" w:rsidRDefault="005D60B2" w:rsidP="005D60B2">
      <w:pPr>
        <w:pStyle w:val="B1"/>
        <w:rPr>
          <w:del w:id="38" w:author="Ericsson user450" w:date="2023-05-25T14:22:00Z"/>
          <w:szCs w:val="18"/>
        </w:rPr>
      </w:pPr>
      <w:del w:id="39" w:author="Ericsson user450" w:date="2023-05-25T14:22:00Z">
        <w:r w:rsidRPr="00F17505" w:rsidDel="001D68CF">
          <w:delText>-</w:delText>
        </w:r>
        <w:r w:rsidRPr="00F17505" w:rsidDel="001D68CF">
          <w:tab/>
        </w:r>
        <w:r w:rsidRPr="00F17505" w:rsidDel="001D68CF">
          <w:rPr>
            <w:szCs w:val="18"/>
          </w:rPr>
          <w:delText>MDA reports from MDA MnS producers</w:delText>
        </w:r>
        <w:r w:rsidRPr="00F17505" w:rsidDel="001D68CF">
          <w:delText xml:space="preserve"> as per 3GPP TS 28.104 [2].</w:delText>
        </w:r>
      </w:del>
    </w:p>
    <w:p w14:paraId="5C5E7471" w14:textId="77D767E5" w:rsidR="005D60B2" w:rsidRPr="00F17505" w:rsidDel="001D68CF" w:rsidRDefault="005D60B2" w:rsidP="005D60B2">
      <w:pPr>
        <w:pStyle w:val="B1"/>
        <w:rPr>
          <w:del w:id="40" w:author="Ericsson user450" w:date="2023-05-25T14:22:00Z"/>
          <w:szCs w:val="18"/>
        </w:rPr>
      </w:pPr>
      <w:del w:id="41" w:author="Ericsson user450" w:date="2023-05-25T14:22:00Z">
        <w:r w:rsidRPr="00F17505" w:rsidDel="001D68CF">
          <w:delText>-</w:delText>
        </w:r>
        <w:r w:rsidRPr="00F17505" w:rsidDel="001D68CF">
          <w:tab/>
        </w:r>
        <w:r w:rsidRPr="00F17505" w:rsidDel="001D68CF">
          <w:rPr>
            <w:szCs w:val="18"/>
          </w:rPr>
          <w:delText>Management data from non-3GPP systems.</w:delText>
        </w:r>
      </w:del>
    </w:p>
    <w:p w14:paraId="2EA5F0B6" w14:textId="38380FB4" w:rsidR="005D60B2" w:rsidRPr="00F17505" w:rsidDel="001D68CF" w:rsidRDefault="005D60B2" w:rsidP="005D60B2">
      <w:pPr>
        <w:pStyle w:val="B1"/>
        <w:rPr>
          <w:del w:id="42" w:author="Ericsson user450" w:date="2023-05-25T14:22:00Z"/>
          <w:rFonts w:eastAsia="Calibri"/>
          <w:szCs w:val="18"/>
        </w:rPr>
      </w:pPr>
      <w:del w:id="43" w:author="Ericsson user450" w:date="2023-05-25T14:22:00Z">
        <w:r w:rsidRPr="00F17505" w:rsidDel="001D68CF">
          <w:delText>-</w:delText>
        </w:r>
        <w:r w:rsidRPr="00F17505" w:rsidDel="001D68CF">
          <w:rPr>
            <w:szCs w:val="18"/>
          </w:rPr>
          <w:tab/>
          <w:delText>Other data that can be used for training.</w:delText>
        </w:r>
      </w:del>
    </w:p>
    <w:p w14:paraId="3DC1774A" w14:textId="59BF44F4" w:rsidR="002A76BD" w:rsidRPr="00A46257" w:rsidDel="001D68CF" w:rsidRDefault="002A76BD" w:rsidP="002A76BD">
      <w:pPr>
        <w:rPr>
          <w:del w:id="44" w:author="Ericsson user450" w:date="2023-05-25T14:22:00Z"/>
          <w:iCs/>
        </w:rPr>
      </w:pPr>
    </w:p>
    <w:p w14:paraId="420A1A7D" w14:textId="74575F4D" w:rsidR="002A76BD" w:rsidRPr="00F131A6" w:rsidDel="001D68CF" w:rsidRDefault="002A76BD" w:rsidP="002A76BD">
      <w:pPr>
        <w:pBdr>
          <w:top w:val="single" w:sz="4" w:space="1" w:color="auto"/>
          <w:left w:val="single" w:sz="4" w:space="4" w:color="auto"/>
          <w:bottom w:val="single" w:sz="4" w:space="1" w:color="auto"/>
          <w:right w:val="single" w:sz="4" w:space="4" w:color="auto"/>
        </w:pBdr>
        <w:shd w:val="clear" w:color="auto" w:fill="FFFF99"/>
        <w:jc w:val="center"/>
        <w:rPr>
          <w:del w:id="45" w:author="Ericsson user450" w:date="2023-05-25T14:22:00Z"/>
          <w:lang w:eastAsia="zh-CN"/>
        </w:rPr>
      </w:pPr>
      <w:del w:id="46" w:author="Ericsson user450" w:date="2023-05-25T14:22:00Z">
        <w:r w:rsidDel="001D68CF">
          <w:rPr>
            <w:b/>
            <w:i/>
          </w:rPr>
          <w:delText xml:space="preserve">Next </w:delText>
        </w:r>
        <w:r w:rsidRPr="00F131A6" w:rsidDel="001D68CF">
          <w:rPr>
            <w:b/>
            <w:i/>
          </w:rPr>
          <w:delText>change</w:delText>
        </w:r>
      </w:del>
    </w:p>
    <w:p w14:paraId="2F07151B" w14:textId="56F01498" w:rsidR="002A76BD" w:rsidRPr="00F17505" w:rsidDel="001D68CF" w:rsidRDefault="002A76BD" w:rsidP="002A76BD">
      <w:pPr>
        <w:pStyle w:val="B1"/>
        <w:rPr>
          <w:del w:id="47" w:author="Ericsson user450" w:date="2023-05-25T14:22:00Z"/>
          <w:rFonts w:eastAsia="Calibri"/>
          <w:szCs w:val="18"/>
        </w:rPr>
      </w:pPr>
    </w:p>
    <w:p w14:paraId="34F24463" w14:textId="77777777" w:rsidR="00856089" w:rsidRPr="00F17505" w:rsidRDefault="00856089" w:rsidP="00856089">
      <w:pPr>
        <w:pStyle w:val="Heading3"/>
        <w:rPr>
          <w:lang w:eastAsia="zh-CN"/>
        </w:rPr>
      </w:pPr>
      <w:r w:rsidRPr="00F17505">
        <w:lastRenderedPageBreak/>
        <w:t>6.2.2</w:t>
      </w:r>
      <w:r w:rsidRPr="00F17505">
        <w:tab/>
      </w:r>
      <w:r w:rsidRPr="00F17505">
        <w:rPr>
          <w:lang w:eastAsia="zh-CN"/>
        </w:rPr>
        <w:t>Use cases</w:t>
      </w:r>
      <w:bookmarkEnd w:id="2"/>
      <w:bookmarkEnd w:id="3"/>
      <w:bookmarkEnd w:id="4"/>
    </w:p>
    <w:p w14:paraId="4D366214" w14:textId="77777777" w:rsidR="00856089" w:rsidRPr="00F17505" w:rsidRDefault="00856089" w:rsidP="00856089">
      <w:pPr>
        <w:pStyle w:val="Heading4"/>
      </w:pPr>
      <w:bookmarkStart w:id="48" w:name="_Toc106015858"/>
      <w:bookmarkStart w:id="49" w:name="_Toc106098496"/>
      <w:bookmarkStart w:id="50" w:name="_Toc113634456"/>
      <w:r w:rsidRPr="00F17505">
        <w:t>6.2.2.1</w:t>
      </w:r>
      <w:r w:rsidRPr="00F17505">
        <w:tab/>
      </w:r>
      <w:r w:rsidRPr="00F17505">
        <w:rPr>
          <w:lang w:eastAsia="zh-CN"/>
        </w:rPr>
        <w:t>ML training requested by consumer</w:t>
      </w:r>
      <w:bookmarkEnd w:id="48"/>
      <w:bookmarkEnd w:id="49"/>
      <w:bookmarkEnd w:id="50"/>
    </w:p>
    <w:p w14:paraId="3A5D8A7C" w14:textId="29A59F5A" w:rsidR="00856089" w:rsidRPr="00F17505" w:rsidRDefault="00856089" w:rsidP="00856089">
      <w:r w:rsidRPr="00F17505">
        <w:t xml:space="preserve">The ML training capabilities are provided by an MLT </w:t>
      </w:r>
      <w:proofErr w:type="spellStart"/>
      <w:r w:rsidRPr="00F17505">
        <w:t>MnS</w:t>
      </w:r>
      <w:proofErr w:type="spellEnd"/>
      <w:r w:rsidRPr="00F17505">
        <w:t xml:space="preserve"> producer to one or more consumer(s).</w:t>
      </w:r>
    </w:p>
    <w:p w14:paraId="046411DD" w14:textId="26CC8FEF" w:rsidR="00190C67" w:rsidDel="00323F25" w:rsidRDefault="00856089" w:rsidP="006D7057">
      <w:pPr>
        <w:pStyle w:val="TH"/>
        <w:rPr>
          <w:del w:id="51" w:author="Ericsson user40" w:date="2023-05-25T15:31:00Z"/>
          <w:rFonts w:ascii="Times New Roman" w:eastAsiaTheme="minorEastAsia" w:hAnsi="Times New Roman"/>
        </w:rPr>
      </w:pPr>
      <w:del w:id="52" w:author="Ericsson user450" w:date="2023-03-02T15:56:00Z">
        <w:r w:rsidDel="00033DB3">
          <w:rPr>
            <w:rFonts w:ascii="Times New Roman" w:eastAsiaTheme="minorEastAsia" w:hAnsi="Times New Roman"/>
          </w:rPr>
          <w:object w:dxaOrig="7725" w:dyaOrig="2505" w14:anchorId="2EACC445">
            <v:shape id="_x0000_i1026" type="#_x0000_t75" style="width:387.15pt;height:123.7pt" o:ole="">
              <v:imagedata r:id="rId19" o:title=""/>
            </v:shape>
            <o:OLEObject Type="Embed" ProgID="Visio.Drawing.15" ShapeID="_x0000_i1026" DrawAspect="Content" ObjectID="_1746533931" r:id="rId20"/>
          </w:object>
        </w:r>
      </w:del>
    </w:p>
    <w:p w14:paraId="642D50C5" w14:textId="0B31EC11" w:rsidR="00293B3C" w:rsidDel="00323F25" w:rsidRDefault="00293B3C" w:rsidP="00323F25">
      <w:pPr>
        <w:pStyle w:val="TH"/>
        <w:rPr>
          <w:ins w:id="53" w:author="Ericsson user450" w:date="2023-03-02T15:56:00Z"/>
          <w:del w:id="54" w:author="Ericsson user40" w:date="2023-05-25T15:31:00Z"/>
        </w:rPr>
      </w:pPr>
    </w:p>
    <w:p w14:paraId="3ED7C45B" w14:textId="1F6BC39E" w:rsidR="005C4384" w:rsidDel="00323F25" w:rsidRDefault="005C4384" w:rsidP="00323F25">
      <w:pPr>
        <w:pStyle w:val="TH"/>
        <w:jc w:val="left"/>
        <w:rPr>
          <w:ins w:id="55" w:author="Ericsson user450" w:date="2023-05-10T16:14:00Z"/>
          <w:del w:id="56" w:author="Ericsson user40" w:date="2023-05-25T15:31:00Z"/>
        </w:rPr>
      </w:pPr>
    </w:p>
    <w:p w14:paraId="28980A92" w14:textId="4CDCB608" w:rsidR="00323F25" w:rsidRDefault="00D4303A" w:rsidP="00323F25">
      <w:pPr>
        <w:pStyle w:val="TH"/>
        <w:jc w:val="left"/>
        <w:rPr>
          <w:ins w:id="57" w:author="Ericsson user450" w:date="2023-05-10T16:14:00Z"/>
        </w:rPr>
      </w:pPr>
      <w:ins w:id="58" w:author="Ericsson user450" w:date="2023-05-10T16:16:00Z">
        <w:del w:id="59" w:author="Ericsson user40" w:date="2023-05-25T15:29:00Z">
          <w:r w:rsidDel="00323F25">
            <w:rPr>
              <w:noProof/>
            </w:rPr>
            <w:drawing>
              <wp:inline distT="0" distB="0" distL="0" distR="0" wp14:anchorId="65E78E1B" wp14:editId="12088B0B">
                <wp:extent cx="5292090" cy="1743710"/>
                <wp:effectExtent l="0" t="0" r="381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2090" cy="1743710"/>
                        </a:xfrm>
                        <a:prstGeom prst="rect">
                          <a:avLst/>
                        </a:prstGeom>
                        <a:noFill/>
                      </pic:spPr>
                    </pic:pic>
                  </a:graphicData>
                </a:graphic>
              </wp:inline>
            </w:drawing>
          </w:r>
        </w:del>
      </w:ins>
    </w:p>
    <w:p w14:paraId="4B6B7375" w14:textId="501C9A4A" w:rsidR="00D4303A" w:rsidRDefault="00323F25" w:rsidP="00856089">
      <w:pPr>
        <w:pStyle w:val="TH"/>
        <w:rPr>
          <w:ins w:id="60" w:author="Ericsson user450" w:date="2023-05-10T16:14:00Z"/>
        </w:rPr>
      </w:pPr>
      <w:ins w:id="61" w:author="Ericsson user40" w:date="2023-05-25T15:30:00Z">
        <w:r>
          <w:rPr>
            <w:noProof/>
          </w:rPr>
          <w:drawing>
            <wp:inline distT="0" distB="0" distL="0" distR="0" wp14:anchorId="466D9AE9" wp14:editId="68153BA7">
              <wp:extent cx="5370195" cy="1442434"/>
              <wp:effectExtent l="0" t="0" r="190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5110" cy="1459870"/>
                      </a:xfrm>
                      <a:prstGeom prst="rect">
                        <a:avLst/>
                      </a:prstGeom>
                      <a:noFill/>
                    </pic:spPr>
                  </pic:pic>
                </a:graphicData>
              </a:graphic>
            </wp:inline>
          </w:drawing>
        </w:r>
      </w:ins>
    </w:p>
    <w:p w14:paraId="613F01BA" w14:textId="77777777" w:rsidR="00D4303A" w:rsidRPr="00F17505" w:rsidRDefault="00D4303A"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06CDB663" w14:textId="77777777" w:rsidR="005D60B2" w:rsidRPr="00F17505" w:rsidRDefault="005D60B2" w:rsidP="005D60B2">
      <w:bookmarkStart w:id="62" w:name="_Hlk11741692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w:t>
      </w:r>
      <w:proofErr w:type="gramStart"/>
      <w:r w:rsidRPr="00F17505">
        <w:t>To</w:t>
      </w:r>
      <w:proofErr w:type="gramEnd"/>
      <w:r w:rsidRPr="00F17505">
        <w:t xml:space="preserve"> trigger an ML training, the 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w:t>
      </w:r>
      <w:proofErr w:type="gramStart"/>
      <w:r w:rsidRPr="00F17505">
        <w:t>e.g.</w:t>
      </w:r>
      <w:proofErr w:type="gramEnd"/>
      <w:r w:rsidRPr="00F17505">
        <w:t xml:space="preserve">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F17505">
        <w:t>e.g.</w:t>
      </w:r>
      <w:proofErr w:type="gramEnd"/>
      <w:r w:rsidRPr="00F17505">
        <w:t xml:space="preserve"> accuracy, etc) in the training request.</w:t>
      </w:r>
    </w:p>
    <w:p w14:paraId="1CDAA3B2" w14:textId="77777777" w:rsidR="005D60B2" w:rsidRPr="00F17505" w:rsidRDefault="005D60B2" w:rsidP="005D60B2">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0AC6B231" w14:textId="77777777" w:rsidR="005D60B2" w:rsidRPr="00F17505" w:rsidRDefault="005D60B2" w:rsidP="005D60B2">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03AEC311" w14:textId="77777777" w:rsidR="005D60B2" w:rsidRPr="00F17505" w:rsidRDefault="005D60B2" w:rsidP="005D60B2">
      <w:pPr>
        <w:pStyle w:val="B1"/>
      </w:pPr>
      <w:r w:rsidRPr="00F17505">
        <w:lastRenderedPageBreak/>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w:t>
      </w:r>
      <w:proofErr w:type="gramStart"/>
      <w:r w:rsidRPr="00F17505">
        <w:t>some</w:t>
      </w:r>
      <w:proofErr w:type="gramEnd"/>
      <w:r w:rsidRPr="00F17505">
        <w:t xml:space="preserve"> or all of them. In addition, the MLT </w:t>
      </w:r>
      <w:proofErr w:type="spellStart"/>
      <w:r w:rsidRPr="00F17505">
        <w:t>MnS</w:t>
      </w:r>
      <w:proofErr w:type="spellEnd"/>
      <w:r w:rsidRPr="00F17505">
        <w:t xml:space="preserve"> producer may select some other training data that are </w:t>
      </w:r>
      <w:proofErr w:type="gramStart"/>
      <w:r w:rsidRPr="00F17505">
        <w:t>available;</w:t>
      </w:r>
      <w:proofErr w:type="gramEnd"/>
    </w:p>
    <w:p w14:paraId="627E1EAB" w14:textId="77777777" w:rsidR="005D60B2" w:rsidRPr="00F17505" w:rsidRDefault="005D60B2" w:rsidP="005D60B2">
      <w:pPr>
        <w:pStyle w:val="B1"/>
      </w:pPr>
      <w:r w:rsidRPr="00F17505">
        <w:t>-</w:t>
      </w:r>
      <w:r w:rsidRPr="00F17505">
        <w:tab/>
        <w:t xml:space="preserve">trains the ML </w:t>
      </w:r>
      <w:r>
        <w:t>e</w:t>
      </w:r>
      <w:r w:rsidRPr="00F17505">
        <w:t>ntity using the selected training data; and</w:t>
      </w:r>
    </w:p>
    <w:p w14:paraId="1B6B6881" w14:textId="77777777" w:rsidR="005D60B2" w:rsidRPr="00F17505" w:rsidRDefault="005D60B2" w:rsidP="005D60B2">
      <w:pPr>
        <w:pStyle w:val="B1"/>
      </w:pPr>
      <w:r w:rsidRPr="00F17505">
        <w:t>-</w:t>
      </w:r>
      <w:r w:rsidRPr="00F17505">
        <w:tab/>
        <w:t xml:space="preserve">provides the training results (including the location of the trained ML </w:t>
      </w:r>
      <w:r>
        <w:t>model or e</w:t>
      </w:r>
      <w:r w:rsidRPr="00F17505">
        <w:t xml:space="preserve">ntity, etc.) to the MLT </w:t>
      </w:r>
      <w:proofErr w:type="spellStart"/>
      <w:r w:rsidRPr="00F17505">
        <w:t>MnS</w:t>
      </w:r>
      <w:proofErr w:type="spellEnd"/>
      <w:r w:rsidRPr="00F17505">
        <w:t xml:space="preserve"> consumer(s).</w:t>
      </w: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62"/>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CB07" w14:textId="77777777" w:rsidR="00A518EF" w:rsidRDefault="00A518EF">
      <w:r>
        <w:separator/>
      </w:r>
    </w:p>
  </w:endnote>
  <w:endnote w:type="continuationSeparator" w:id="0">
    <w:p w14:paraId="37398B0C" w14:textId="77777777" w:rsidR="00A518EF" w:rsidRDefault="00A5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BACC" w14:textId="77777777" w:rsidR="00A518EF" w:rsidRDefault="00A518EF">
      <w:r>
        <w:separator/>
      </w:r>
    </w:p>
  </w:footnote>
  <w:footnote w:type="continuationSeparator" w:id="0">
    <w:p w14:paraId="2A876544" w14:textId="77777777" w:rsidR="00A518EF" w:rsidRDefault="00A5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261840">
    <w:abstractNumId w:val="2"/>
  </w:num>
  <w:num w:numId="2" w16cid:durableId="1768623272">
    <w:abstractNumId w:val="1"/>
  </w:num>
  <w:num w:numId="3" w16cid:durableId="240871254">
    <w:abstractNumId w:val="0"/>
  </w:num>
  <w:num w:numId="4" w16cid:durableId="121773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50">
    <w15:presenceInfo w15:providerId="None" w15:userId="Ericsson user450"/>
  </w15:person>
  <w15:person w15:author="Ericsson user40">
    <w15:presenceInfo w15:providerId="None" w15:userId="Ericsson user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D3B"/>
    <w:rsid w:val="00022E4A"/>
    <w:rsid w:val="00033DB3"/>
    <w:rsid w:val="00051151"/>
    <w:rsid w:val="000544E1"/>
    <w:rsid w:val="00071E36"/>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D68CF"/>
    <w:rsid w:val="001E0B50"/>
    <w:rsid w:val="001E293E"/>
    <w:rsid w:val="001E41F3"/>
    <w:rsid w:val="0026004D"/>
    <w:rsid w:val="00261699"/>
    <w:rsid w:val="002640DD"/>
    <w:rsid w:val="00275991"/>
    <w:rsid w:val="00275D12"/>
    <w:rsid w:val="00276C83"/>
    <w:rsid w:val="00284FEB"/>
    <w:rsid w:val="002860C4"/>
    <w:rsid w:val="00293B3C"/>
    <w:rsid w:val="002A0A50"/>
    <w:rsid w:val="002A0F77"/>
    <w:rsid w:val="002A76BD"/>
    <w:rsid w:val="002B5741"/>
    <w:rsid w:val="002E472E"/>
    <w:rsid w:val="002F5BEA"/>
    <w:rsid w:val="00305409"/>
    <w:rsid w:val="003106B3"/>
    <w:rsid w:val="00323F25"/>
    <w:rsid w:val="0034108E"/>
    <w:rsid w:val="003609EF"/>
    <w:rsid w:val="0036231A"/>
    <w:rsid w:val="00371888"/>
    <w:rsid w:val="00374DD4"/>
    <w:rsid w:val="003835A3"/>
    <w:rsid w:val="003A49CB"/>
    <w:rsid w:val="003B2E4E"/>
    <w:rsid w:val="003B7FB0"/>
    <w:rsid w:val="003E1A36"/>
    <w:rsid w:val="003F0520"/>
    <w:rsid w:val="003F2295"/>
    <w:rsid w:val="00410371"/>
    <w:rsid w:val="0041615D"/>
    <w:rsid w:val="004242F1"/>
    <w:rsid w:val="00470AC8"/>
    <w:rsid w:val="004844AC"/>
    <w:rsid w:val="004A4C28"/>
    <w:rsid w:val="004A52C6"/>
    <w:rsid w:val="004B75B7"/>
    <w:rsid w:val="004D1D31"/>
    <w:rsid w:val="004D6165"/>
    <w:rsid w:val="004D65D8"/>
    <w:rsid w:val="005009D9"/>
    <w:rsid w:val="00505878"/>
    <w:rsid w:val="0051580D"/>
    <w:rsid w:val="00541481"/>
    <w:rsid w:val="00547111"/>
    <w:rsid w:val="005658F2"/>
    <w:rsid w:val="00592D74"/>
    <w:rsid w:val="005B182B"/>
    <w:rsid w:val="005C4384"/>
    <w:rsid w:val="005D60B2"/>
    <w:rsid w:val="005D6EAF"/>
    <w:rsid w:val="005E2C44"/>
    <w:rsid w:val="005F06A2"/>
    <w:rsid w:val="00620677"/>
    <w:rsid w:val="00621188"/>
    <w:rsid w:val="006257ED"/>
    <w:rsid w:val="0062698C"/>
    <w:rsid w:val="0065536E"/>
    <w:rsid w:val="00665C47"/>
    <w:rsid w:val="0068622F"/>
    <w:rsid w:val="00695808"/>
    <w:rsid w:val="006B46FB"/>
    <w:rsid w:val="006C3361"/>
    <w:rsid w:val="006C5310"/>
    <w:rsid w:val="006D7057"/>
    <w:rsid w:val="006E21FB"/>
    <w:rsid w:val="007042F9"/>
    <w:rsid w:val="00721C19"/>
    <w:rsid w:val="00724D72"/>
    <w:rsid w:val="00785599"/>
    <w:rsid w:val="00790E4B"/>
    <w:rsid w:val="00792342"/>
    <w:rsid w:val="007977A8"/>
    <w:rsid w:val="007B512A"/>
    <w:rsid w:val="007C2097"/>
    <w:rsid w:val="007D6A07"/>
    <w:rsid w:val="007F7259"/>
    <w:rsid w:val="008040A8"/>
    <w:rsid w:val="008279FA"/>
    <w:rsid w:val="008421B1"/>
    <w:rsid w:val="00853623"/>
    <w:rsid w:val="00856089"/>
    <w:rsid w:val="008626E7"/>
    <w:rsid w:val="00870EE7"/>
    <w:rsid w:val="00880A55"/>
    <w:rsid w:val="008863B9"/>
    <w:rsid w:val="00887D3E"/>
    <w:rsid w:val="00890B66"/>
    <w:rsid w:val="00895A77"/>
    <w:rsid w:val="008A45A6"/>
    <w:rsid w:val="008B7764"/>
    <w:rsid w:val="008C00AC"/>
    <w:rsid w:val="008D39FE"/>
    <w:rsid w:val="008F2B4E"/>
    <w:rsid w:val="008F3789"/>
    <w:rsid w:val="008F686C"/>
    <w:rsid w:val="009148DE"/>
    <w:rsid w:val="00930AC9"/>
    <w:rsid w:val="00941E30"/>
    <w:rsid w:val="009777D9"/>
    <w:rsid w:val="00986DBE"/>
    <w:rsid w:val="009914BC"/>
    <w:rsid w:val="00991B88"/>
    <w:rsid w:val="009A5753"/>
    <w:rsid w:val="009A579D"/>
    <w:rsid w:val="009D1C86"/>
    <w:rsid w:val="009E3297"/>
    <w:rsid w:val="009E3A59"/>
    <w:rsid w:val="009F734F"/>
    <w:rsid w:val="00A06039"/>
    <w:rsid w:val="00A1069F"/>
    <w:rsid w:val="00A11F3D"/>
    <w:rsid w:val="00A246B6"/>
    <w:rsid w:val="00A47E70"/>
    <w:rsid w:val="00A50CF0"/>
    <w:rsid w:val="00A518EF"/>
    <w:rsid w:val="00A578E6"/>
    <w:rsid w:val="00A7671C"/>
    <w:rsid w:val="00AA2CBC"/>
    <w:rsid w:val="00AC5820"/>
    <w:rsid w:val="00AD1CD8"/>
    <w:rsid w:val="00AE5DD8"/>
    <w:rsid w:val="00B02051"/>
    <w:rsid w:val="00B12557"/>
    <w:rsid w:val="00B13F88"/>
    <w:rsid w:val="00B202CC"/>
    <w:rsid w:val="00B258BB"/>
    <w:rsid w:val="00B67B97"/>
    <w:rsid w:val="00B722D8"/>
    <w:rsid w:val="00B86B3B"/>
    <w:rsid w:val="00B968C8"/>
    <w:rsid w:val="00BA3EC5"/>
    <w:rsid w:val="00BA51D9"/>
    <w:rsid w:val="00BB5DFC"/>
    <w:rsid w:val="00BC7FB7"/>
    <w:rsid w:val="00BD279D"/>
    <w:rsid w:val="00BD6BB8"/>
    <w:rsid w:val="00BF27A2"/>
    <w:rsid w:val="00C12D8A"/>
    <w:rsid w:val="00C514DC"/>
    <w:rsid w:val="00C66BA2"/>
    <w:rsid w:val="00C75E3C"/>
    <w:rsid w:val="00C95985"/>
    <w:rsid w:val="00CA486F"/>
    <w:rsid w:val="00CC5026"/>
    <w:rsid w:val="00CC68D0"/>
    <w:rsid w:val="00CF4910"/>
    <w:rsid w:val="00CF5C18"/>
    <w:rsid w:val="00CF7B8A"/>
    <w:rsid w:val="00D03F9A"/>
    <w:rsid w:val="00D06D51"/>
    <w:rsid w:val="00D24991"/>
    <w:rsid w:val="00D4303A"/>
    <w:rsid w:val="00D50255"/>
    <w:rsid w:val="00D60199"/>
    <w:rsid w:val="00D66520"/>
    <w:rsid w:val="00D80F50"/>
    <w:rsid w:val="00D868F8"/>
    <w:rsid w:val="00DE08B5"/>
    <w:rsid w:val="00DE34CF"/>
    <w:rsid w:val="00E054E2"/>
    <w:rsid w:val="00E13F3D"/>
    <w:rsid w:val="00E31904"/>
    <w:rsid w:val="00E34898"/>
    <w:rsid w:val="00E46EC7"/>
    <w:rsid w:val="00E91E27"/>
    <w:rsid w:val="00E9470D"/>
    <w:rsid w:val="00EB09B7"/>
    <w:rsid w:val="00EE63C9"/>
    <w:rsid w:val="00EE7D7C"/>
    <w:rsid w:val="00F120AB"/>
    <w:rsid w:val="00F129C6"/>
    <w:rsid w:val="00F150CC"/>
    <w:rsid w:val="00F16F95"/>
    <w:rsid w:val="00F25D98"/>
    <w:rsid w:val="00F2754C"/>
    <w:rsid w:val="00F300FB"/>
    <w:rsid w:val="00F54550"/>
    <w:rsid w:val="00F54F63"/>
    <w:rsid w:val="00FB6386"/>
    <w:rsid w:val="00FD25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3.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4.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user40</cp:lastModifiedBy>
  <cp:revision>17</cp:revision>
  <cp:lastPrinted>1899-12-31T23:00:00Z</cp:lastPrinted>
  <dcterms:created xsi:type="dcterms:W3CDTF">2023-03-27T10:16:00Z</dcterms:created>
  <dcterms:modified xsi:type="dcterms:W3CDTF">2023-05-25T13:32:00Z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